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9A5FE0" w:rsidR="001E41F3" w:rsidRDefault="001E41F3">
      <w:pPr>
        <w:pStyle w:val="CRCoverPage"/>
        <w:tabs>
          <w:tab w:val="right" w:pos="9639"/>
        </w:tabs>
        <w:spacing w:after="0"/>
        <w:rPr>
          <w:b/>
          <w:i/>
          <w:noProof/>
          <w:sz w:val="28"/>
        </w:rPr>
      </w:pPr>
      <w:r>
        <w:rPr>
          <w:b/>
          <w:noProof/>
          <w:sz w:val="24"/>
        </w:rPr>
        <w:t>3GPP TSG-</w:t>
      </w:r>
      <w:r w:rsidR="00FB13C2">
        <w:rPr>
          <w:b/>
          <w:noProof/>
          <w:sz w:val="24"/>
        </w:rPr>
        <w:t xml:space="preserve">RAN </w:t>
      </w:r>
      <w:fldSimple w:instr=" DOCPROPERTY  TSG/WGRef  \* MERGEFORMAT "/>
      <w:r w:rsidR="00F54BC3">
        <w:rPr>
          <w:b/>
          <w:noProof/>
          <w:sz w:val="24"/>
        </w:rPr>
        <w:t>WG4</w:t>
      </w:r>
      <w:r w:rsidR="00355347">
        <w:rPr>
          <w:b/>
          <w:noProof/>
          <w:sz w:val="24"/>
        </w:rPr>
        <w:t xml:space="preserve"> </w:t>
      </w:r>
      <w:r>
        <w:rPr>
          <w:b/>
          <w:noProof/>
          <w:sz w:val="24"/>
        </w:rPr>
        <w:t>Meeting #</w:t>
      </w:r>
      <w:fldSimple w:instr=" DOCPROPERTY  MtgSeq  \* MERGEFORMAT ">
        <w:r w:rsidR="00EB09B7" w:rsidRPr="00EB09B7">
          <w:rPr>
            <w:b/>
            <w:noProof/>
            <w:sz w:val="24"/>
          </w:rPr>
          <w:t xml:space="preserve"> </w:t>
        </w:r>
        <w:r w:rsidR="00E009EF">
          <w:rPr>
            <w:b/>
            <w:noProof/>
            <w:sz w:val="24"/>
          </w:rPr>
          <w:t>11</w:t>
        </w:r>
        <w:r w:rsidR="00A340D9">
          <w:rPr>
            <w:b/>
            <w:noProof/>
            <w:sz w:val="24"/>
          </w:rPr>
          <w:t>7</w:t>
        </w:r>
      </w:fldSimple>
      <w:r>
        <w:rPr>
          <w:b/>
          <w:i/>
          <w:noProof/>
          <w:sz w:val="28"/>
        </w:rPr>
        <w:tab/>
      </w:r>
      <w:fldSimple w:instr=" DOCPROPERTY  Tdoc#  \* MERGEFORMAT ">
        <w:r w:rsidR="009D2878" w:rsidRPr="009D2878">
          <w:rPr>
            <w:b/>
            <w:i/>
            <w:noProof/>
            <w:sz w:val="28"/>
          </w:rPr>
          <w:t>R4-2521993</w:t>
        </w:r>
      </w:fldSimple>
    </w:p>
    <w:p w14:paraId="7CB45193" w14:textId="356D34C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C6B36" w:rsidRPr="00EC6B36">
          <w:rPr>
            <w:b/>
            <w:noProof/>
            <w:sz w:val="24"/>
          </w:rPr>
          <w:t>Dallas</w:t>
        </w:r>
      </w:fldSimple>
      <w:r w:rsidR="001E41F3">
        <w:rPr>
          <w:b/>
          <w:noProof/>
          <w:sz w:val="24"/>
        </w:rPr>
        <w:t xml:space="preserve">, </w:t>
      </w:r>
      <w:fldSimple w:instr=" DOCPROPERTY  Country  \* MERGEFORMAT ">
        <w:r w:rsidR="00EC6B36">
          <w:rPr>
            <w:b/>
            <w:noProof/>
            <w:sz w:val="24"/>
          </w:rPr>
          <w:t>US</w:t>
        </w:r>
      </w:fldSimple>
      <w:r w:rsidR="001E41F3">
        <w:rPr>
          <w:b/>
          <w:noProof/>
          <w:sz w:val="24"/>
        </w:rPr>
        <w:t xml:space="preserve">, </w:t>
      </w:r>
      <w:fldSimple w:instr=" DOCPROPERTY  StartDate  \* MERGEFORMAT ">
        <w:r w:rsidRPr="00BA51D9">
          <w:rPr>
            <w:b/>
            <w:noProof/>
            <w:sz w:val="24"/>
          </w:rPr>
          <w:t xml:space="preserve"> </w:t>
        </w:r>
        <w:r w:rsidR="00EC6B36">
          <w:rPr>
            <w:b/>
            <w:noProof/>
            <w:sz w:val="24"/>
          </w:rPr>
          <w:t>November</w:t>
        </w:r>
        <w:r w:rsidR="006838C4">
          <w:rPr>
            <w:b/>
            <w:noProof/>
            <w:sz w:val="24"/>
          </w:rPr>
          <w:t xml:space="preserve"> </w:t>
        </w:r>
        <w:r w:rsidR="00A33C39">
          <w:rPr>
            <w:b/>
            <w:noProof/>
            <w:sz w:val="24"/>
          </w:rPr>
          <w:t>17</w:t>
        </w:r>
      </w:fldSimple>
      <w:r w:rsidR="00547111">
        <w:rPr>
          <w:b/>
          <w:noProof/>
          <w:sz w:val="24"/>
        </w:rPr>
        <w:t xml:space="preserve"> - </w:t>
      </w:r>
      <w:fldSimple w:instr=" DOCPROPERTY  EndDate  \* MERGEFORMAT ">
        <w:r w:rsidR="006838C4">
          <w:rPr>
            <w:b/>
            <w:noProof/>
            <w:sz w:val="24"/>
          </w:rPr>
          <w:t>2</w:t>
        </w:r>
        <w:r w:rsidR="00A33C39">
          <w:rPr>
            <w:b/>
            <w:noProof/>
            <w:sz w:val="24"/>
          </w:rPr>
          <w:t>1</w:t>
        </w:r>
      </w:fldSimple>
      <w:r w:rsidR="006838C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03691" w:rsidR="001E41F3" w:rsidRPr="00410371" w:rsidRDefault="006838C4" w:rsidP="00E13F3D">
            <w:pPr>
              <w:pStyle w:val="CRCoverPage"/>
              <w:spacing w:after="0"/>
              <w:jc w:val="right"/>
              <w:rPr>
                <w:b/>
                <w:noProof/>
                <w:sz w:val="28"/>
              </w:rPr>
            </w:pPr>
            <w:fldSimple w:instr=" DOCPROPERTY  Spec#  \* MERGEFORMAT ">
              <w:r>
                <w:rPr>
                  <w:b/>
                  <w:noProof/>
                  <w:sz w:val="28"/>
                </w:rPr>
                <w:t>38.10</w:t>
              </w:r>
              <w:r w:rsidR="007E1258">
                <w:rPr>
                  <w:b/>
                  <w:noProof/>
                  <w:sz w:val="28"/>
                </w:rPr>
                <w:t>1-</w:t>
              </w:r>
              <w:r w:rsidR="00A608A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06D13" w:rsidR="001E41F3" w:rsidRPr="00410371" w:rsidRDefault="002179D1" w:rsidP="00547111">
            <w:pPr>
              <w:pStyle w:val="CRCoverPage"/>
              <w:spacing w:after="0"/>
              <w:rPr>
                <w:noProof/>
              </w:rPr>
            </w:pPr>
            <w:fldSimple w:instr=" DOCPROPERTY  Cr#  \* MERGEFORMAT ">
              <w:r>
                <w:rPr>
                  <w:b/>
                  <w:noProof/>
                  <w:sz w:val="28"/>
                </w:rPr>
                <w:t>0</w:t>
              </w:r>
            </w:fldSimple>
            <w:r w:rsidR="00BD20A4">
              <w:rPr>
                <w:b/>
                <w:noProof/>
                <w:sz w:val="28"/>
              </w:rPr>
              <w:t>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03BB" w:rsidR="001E41F3" w:rsidRPr="00410371" w:rsidRDefault="006838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A268D" w:rsidR="001E41F3" w:rsidRPr="00410371" w:rsidRDefault="00F970E0">
            <w:pPr>
              <w:pStyle w:val="CRCoverPage"/>
              <w:spacing w:after="0"/>
              <w:jc w:val="center"/>
              <w:rPr>
                <w:noProof/>
                <w:sz w:val="28"/>
              </w:rPr>
            </w:pPr>
            <w:fldSimple w:instr=" DOCPROPERTY  Version  \* MERGEFORMAT ">
              <w:r>
                <w:rPr>
                  <w:b/>
                  <w:noProof/>
                  <w:sz w:val="28"/>
                </w:rPr>
                <w:t>1</w:t>
              </w:r>
              <w:r w:rsidR="00C566A1">
                <w:rPr>
                  <w:b/>
                  <w:noProof/>
                  <w:sz w:val="28"/>
                </w:rPr>
                <w:t>8</w:t>
              </w:r>
              <w:r>
                <w:rPr>
                  <w:b/>
                  <w:noProof/>
                  <w:sz w:val="28"/>
                </w:rPr>
                <w:t>.</w:t>
              </w:r>
              <w:r w:rsidR="00C566A1">
                <w:rPr>
                  <w:b/>
                  <w:noProof/>
                  <w:sz w:val="28"/>
                </w:rPr>
                <w:t>11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CB86" w:rsidR="00F25D98" w:rsidRDefault="00F97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8154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1A23" w:rsidR="001E41F3" w:rsidRPr="00281547" w:rsidRDefault="00767D57">
            <w:pPr>
              <w:pStyle w:val="CRCoverPage"/>
              <w:spacing w:after="0"/>
              <w:ind w:left="100"/>
              <w:rPr>
                <w:noProof/>
                <w:lang w:val="nb-NO"/>
              </w:rPr>
            </w:pPr>
            <w:r w:rsidRPr="00281547">
              <w:rPr>
                <w:lang w:val="nb-NO"/>
              </w:rPr>
              <w:t>CR to 38.10</w:t>
            </w:r>
            <w:r w:rsidR="00A33C39" w:rsidRPr="00281547">
              <w:rPr>
                <w:lang w:val="nb-NO"/>
              </w:rPr>
              <w:t>1-</w:t>
            </w:r>
            <w:r w:rsidR="00C054D5" w:rsidRPr="00281547">
              <w:rPr>
                <w:lang w:val="nb-NO"/>
              </w:rPr>
              <w:t>5 for IE updates for DMRS bundling</w:t>
            </w:r>
          </w:p>
        </w:tc>
      </w:tr>
      <w:tr w:rsidR="001E41F3" w:rsidRPr="00281547" w14:paraId="05C08479" w14:textId="77777777" w:rsidTr="00547111">
        <w:tc>
          <w:tcPr>
            <w:tcW w:w="1843" w:type="dxa"/>
            <w:tcBorders>
              <w:left w:val="single" w:sz="4" w:space="0" w:color="auto"/>
            </w:tcBorders>
          </w:tcPr>
          <w:p w14:paraId="45E29F53" w14:textId="77777777" w:rsidR="001E41F3" w:rsidRPr="00281547" w:rsidRDefault="001E41F3">
            <w:pPr>
              <w:pStyle w:val="CRCoverPage"/>
              <w:spacing w:after="0"/>
              <w:rPr>
                <w:b/>
                <w:i/>
                <w:noProof/>
                <w:sz w:val="8"/>
                <w:szCs w:val="8"/>
                <w:lang w:val="nb-NO"/>
              </w:rPr>
            </w:pPr>
          </w:p>
        </w:tc>
        <w:tc>
          <w:tcPr>
            <w:tcW w:w="7797" w:type="dxa"/>
            <w:gridSpan w:val="10"/>
            <w:tcBorders>
              <w:right w:val="single" w:sz="4" w:space="0" w:color="auto"/>
            </w:tcBorders>
          </w:tcPr>
          <w:p w14:paraId="22071BC1" w14:textId="77777777" w:rsidR="001E41F3" w:rsidRPr="00281547" w:rsidRDefault="001E41F3">
            <w:pPr>
              <w:pStyle w:val="CRCoverPage"/>
              <w:spacing w:after="0"/>
              <w:rPr>
                <w:noProof/>
                <w:sz w:val="8"/>
                <w:szCs w:val="8"/>
                <w:lang w:val="nb-NO"/>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51D26" w:rsidR="001E41F3" w:rsidRDefault="00ED1C63">
            <w:pPr>
              <w:pStyle w:val="CRCoverPage"/>
              <w:spacing w:after="0"/>
              <w:ind w:left="100"/>
              <w:rPr>
                <w:noProof/>
              </w:rPr>
            </w:pPr>
            <w:r>
              <w:t>Ericsson</w:t>
            </w:r>
            <w:r w:rsidR="0056458B">
              <w:t>, 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9E73" w:rsidR="001E41F3" w:rsidRDefault="00ED1C6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F19FA" w:rsidR="001E41F3" w:rsidRDefault="009A5862">
            <w:pPr>
              <w:pStyle w:val="CRCoverPage"/>
              <w:spacing w:after="0"/>
              <w:ind w:left="100"/>
              <w:rPr>
                <w:noProof/>
              </w:rPr>
            </w:pPr>
            <w:fldSimple w:instr=" DOCPROPERTY  RelatedWis  \* MERGEFORMAT ">
              <w:r>
                <w:t xml:space="preserve"> </w:t>
              </w:r>
              <w:r w:rsidR="00417CCD" w:rsidRPr="00417CCD">
                <w:rPr>
                  <w:noProof/>
                </w:rPr>
                <w:t>NR_NTN_enh-Core</w:t>
              </w:r>
              <w:r w:rsidR="00370265" w:rsidRPr="0037026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2C800BE" w:rsidR="001E41F3" w:rsidRDefault="00370265">
            <w:pPr>
              <w:pStyle w:val="CRCoverPage"/>
              <w:spacing w:after="0"/>
              <w:ind w:left="100"/>
              <w:rPr>
                <w:noProof/>
              </w:rPr>
            </w:pPr>
            <w:fldSimple w:instr=" DOCPROPERTY  ResDate  \* MERGEFORMAT ">
              <w:r>
                <w:rPr>
                  <w:noProof/>
                </w:rPr>
                <w:t>2025-</w:t>
              </w:r>
              <w:r w:rsidR="009A5862">
                <w:rPr>
                  <w:noProof/>
                </w:rPr>
                <w:t>11</w:t>
              </w:r>
              <w:r>
                <w:rPr>
                  <w:noProof/>
                </w:rPr>
                <w:t>-</w:t>
              </w:r>
              <w:r w:rsidR="009A5862">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0321C" w:rsidR="001E41F3" w:rsidRDefault="009A586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649C" w:rsidR="001E41F3" w:rsidRDefault="00370265">
            <w:pPr>
              <w:pStyle w:val="CRCoverPage"/>
              <w:spacing w:after="0"/>
              <w:ind w:left="100"/>
              <w:rPr>
                <w:noProof/>
              </w:rPr>
            </w:pPr>
            <w:fldSimple w:instr=" DOCPROPERTY  Release  \* MERGEFORMAT ">
              <w:r>
                <w:rPr>
                  <w:noProof/>
                </w:rPr>
                <w:t>Rel-1</w:t>
              </w:r>
              <w:r w:rsidR="009A586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FAD07" w14:textId="781BC52A" w:rsidR="006C5CC2" w:rsidRDefault="00405D56" w:rsidP="006C5CC2">
            <w:pPr>
              <w:pStyle w:val="CRCoverPage"/>
              <w:spacing w:after="0"/>
              <w:ind w:left="100"/>
              <w:rPr>
                <w:noProof/>
              </w:rPr>
            </w:pPr>
            <w:r>
              <w:rPr>
                <w:noProof/>
              </w:rPr>
              <w:t>The UE capability IE is defined in 38.306 as below</w:t>
            </w:r>
            <w:r w:rsidR="00D835D1">
              <w:rPr>
                <w:noProof/>
              </w:rPr>
              <w:t xml:space="preserve"> according to request of the </w:t>
            </w:r>
            <w:r w:rsidR="00156483">
              <w:rPr>
                <w:noProof/>
              </w:rPr>
              <w:t xml:space="preserve">LS </w:t>
            </w:r>
            <w:r w:rsidR="00156483" w:rsidRPr="00156483">
              <w:rPr>
                <w:noProof/>
              </w:rPr>
              <w:t>R4-2321976</w:t>
            </w:r>
            <w:r w:rsidR="00156483">
              <w:rPr>
                <w:noProof/>
              </w:rPr>
              <w:t xml:space="preserve">, </w:t>
            </w:r>
            <w:r w:rsidR="00655338">
              <w:rPr>
                <w:noProof/>
              </w:rPr>
              <w:t xml:space="preserve">the current IE in clause </w:t>
            </w:r>
            <w:r w:rsidR="00FE7FF8">
              <w:rPr>
                <w:noProof/>
              </w:rPr>
              <w:t>6.4.2.2 needs updates accordingly.</w:t>
            </w:r>
          </w:p>
          <w:p w14:paraId="641534C8" w14:textId="77777777" w:rsidR="00156483" w:rsidRDefault="00156483" w:rsidP="006C5CC2">
            <w:pPr>
              <w:pStyle w:val="CRCoverPage"/>
              <w:spacing w:after="0"/>
              <w:ind w:left="100"/>
              <w:rPr>
                <w:noProof/>
              </w:rPr>
            </w:pPr>
          </w:p>
          <w:p w14:paraId="348B77DF" w14:textId="77777777" w:rsidR="00405D56" w:rsidRPr="00405D56" w:rsidRDefault="00405D56" w:rsidP="00405D56">
            <w:pPr>
              <w:pStyle w:val="CRCoverPage"/>
              <w:ind w:left="100"/>
              <w:rPr>
                <w:b/>
                <w:i/>
                <w:noProof/>
              </w:rPr>
            </w:pPr>
            <w:r w:rsidRPr="00405D56">
              <w:rPr>
                <w:b/>
                <w:i/>
                <w:noProof/>
                <w:lang w:val="fr-FR"/>
              </w:rPr>
              <w:t>ntn-DMRS-BundlingNGSO-r18</w:t>
            </w:r>
          </w:p>
          <w:p w14:paraId="65827163" w14:textId="77777777" w:rsidR="00405D56" w:rsidRPr="00405D56" w:rsidRDefault="00405D56" w:rsidP="00405D56">
            <w:pPr>
              <w:pStyle w:val="CRCoverPage"/>
              <w:ind w:left="100"/>
              <w:rPr>
                <w:noProof/>
                <w:lang w:val="fr-FR"/>
              </w:rPr>
            </w:pPr>
            <w:r w:rsidRPr="00405D56">
              <w:rPr>
                <w:bCs/>
                <w:iCs/>
                <w:noProof/>
                <w:lang w:val="fr-FR"/>
              </w:rPr>
              <w:t xml:space="preserve">Indicates whether the UE supports </w:t>
            </w:r>
            <w:r w:rsidRPr="00405D56">
              <w:rPr>
                <w:noProof/>
                <w:lang w:val="fr-FR"/>
              </w:rPr>
              <w:t>DM-RS bundling for PUSCH over consecutive slots in NGSO scenarios and pre-compensation to keep phase rotation due to timing drift within the phase difference limit.</w:t>
            </w:r>
          </w:p>
          <w:p w14:paraId="5844D8D3" w14:textId="77777777" w:rsidR="00405D56" w:rsidRPr="00405D56" w:rsidRDefault="00405D56" w:rsidP="00405D56">
            <w:pPr>
              <w:pStyle w:val="CRCoverPage"/>
              <w:ind w:left="100"/>
              <w:rPr>
                <w:noProof/>
                <w:lang w:val="fr-FR"/>
              </w:rPr>
            </w:pPr>
            <w:r w:rsidRPr="00405D56">
              <w:rPr>
                <w:noProof/>
                <w:lang w:val="fr-FR"/>
              </w:rPr>
              <w:t>The UE indicates the maximum duration during which UE is able to maintain power consistency and phase continuity to support NTN DM-RS bundling for PUSCH over consecutive slots.</w:t>
            </w:r>
          </w:p>
          <w:p w14:paraId="643F0C23" w14:textId="77777777" w:rsidR="00405D56" w:rsidRPr="00405D56" w:rsidRDefault="00405D56" w:rsidP="00405D56">
            <w:pPr>
              <w:pStyle w:val="CRCoverPage"/>
              <w:ind w:left="100"/>
              <w:rPr>
                <w:noProof/>
                <w:lang w:val="fr-FR"/>
              </w:rPr>
            </w:pPr>
          </w:p>
          <w:p w14:paraId="61C193B9" w14:textId="77777777" w:rsidR="00405D56" w:rsidRPr="00405D56" w:rsidRDefault="00405D56" w:rsidP="00405D56">
            <w:pPr>
              <w:pStyle w:val="CRCoverPage"/>
              <w:ind w:left="100"/>
              <w:rPr>
                <w:noProof/>
                <w:lang w:val="fr-FR"/>
              </w:rPr>
            </w:pPr>
            <w:r w:rsidRPr="00405D56">
              <w:rPr>
                <w:noProof/>
                <w:lang w:val="fr-FR"/>
              </w:rPr>
              <w:t xml:space="preserve">A UE supporting this feature shall indicate support of </w:t>
            </w:r>
            <w:r w:rsidRPr="00405D56">
              <w:rPr>
                <w:i/>
                <w:iCs/>
                <w:noProof/>
                <w:lang w:val="fr-FR"/>
              </w:rPr>
              <w:t>uplinkPreCompensation-r17</w:t>
            </w:r>
            <w:r w:rsidRPr="00405D56">
              <w:rPr>
                <w:noProof/>
                <w:lang w:val="fr-FR"/>
              </w:rPr>
              <w:t xml:space="preserve"> and at least one of </w:t>
            </w:r>
            <w:r w:rsidRPr="00405D56">
              <w:rPr>
                <w:i/>
                <w:iCs/>
                <w:noProof/>
                <w:lang w:val="fr-FR"/>
              </w:rPr>
              <w:t>dmrs-BundlingPUSCH-RepTypeA-r17</w:t>
            </w:r>
            <w:r w:rsidRPr="00405D56">
              <w:rPr>
                <w:noProof/>
                <w:lang w:val="fr-FR"/>
              </w:rPr>
              <w:t xml:space="preserve">, </w:t>
            </w:r>
            <w:r w:rsidRPr="00405D56">
              <w:rPr>
                <w:i/>
                <w:iCs/>
                <w:noProof/>
                <w:lang w:val="fr-FR"/>
              </w:rPr>
              <w:t>dmrs-BundlingPUSCH-RepTypeB-r17</w:t>
            </w:r>
            <w:r w:rsidRPr="00405D56">
              <w:rPr>
                <w:noProof/>
                <w:lang w:val="fr-FR"/>
              </w:rPr>
              <w:t xml:space="preserve"> or </w:t>
            </w:r>
            <w:r w:rsidRPr="00405D56">
              <w:rPr>
                <w:i/>
                <w:iCs/>
                <w:noProof/>
                <w:lang w:val="fr-FR"/>
              </w:rPr>
              <w:t>dmrs-BundlingPUSCH-multiSlot-r17</w:t>
            </w:r>
            <w:r w:rsidRPr="00405D56">
              <w:rPr>
                <w:noProof/>
                <w:lang w:val="fr-FR"/>
              </w:rPr>
              <w:t>.</w:t>
            </w:r>
          </w:p>
          <w:p w14:paraId="5A4D0775" w14:textId="77777777" w:rsidR="00405D56" w:rsidRPr="00405D56" w:rsidRDefault="00405D56" w:rsidP="00405D56">
            <w:pPr>
              <w:pStyle w:val="CRCoverPage"/>
              <w:ind w:left="100"/>
              <w:rPr>
                <w:noProof/>
                <w:lang w:val="fr-FR"/>
              </w:rPr>
            </w:pPr>
          </w:p>
          <w:p w14:paraId="5823F8E1" w14:textId="77777777" w:rsidR="00405D56" w:rsidRPr="00405D56" w:rsidRDefault="00405D56" w:rsidP="00405D56">
            <w:pPr>
              <w:pStyle w:val="CRCoverPage"/>
              <w:ind w:left="100"/>
              <w:rPr>
                <w:noProof/>
                <w:lang w:val="fr-FR"/>
              </w:rPr>
            </w:pPr>
            <w:r w:rsidRPr="00405D56">
              <w:rPr>
                <w:noProof/>
                <w:lang w:val="fr-FR"/>
              </w:rPr>
              <w:t>NOTE 1:</w:t>
            </w:r>
            <w:r w:rsidRPr="00405D56">
              <w:rPr>
                <w:noProof/>
                <w:lang w:val="fr-FR"/>
              </w:rPr>
              <w:tab/>
              <w:t>This UE feature group is applicable only for bands in Tables 5.2.2-1 in TS 38.101-5 [34] and HAPS operation bands in Clause 5.2 of TS 38.104 [35].</w:t>
            </w:r>
          </w:p>
          <w:p w14:paraId="770FC6B9" w14:textId="77777777" w:rsidR="00405D56" w:rsidRPr="00405D56" w:rsidRDefault="00405D56" w:rsidP="00405D56">
            <w:pPr>
              <w:pStyle w:val="CRCoverPage"/>
              <w:ind w:left="100"/>
              <w:rPr>
                <w:noProof/>
                <w:lang w:val="fr-FR"/>
              </w:rPr>
            </w:pPr>
            <w:r w:rsidRPr="00405D56">
              <w:rPr>
                <w:noProof/>
                <w:lang w:val="fr-FR"/>
              </w:rPr>
              <w:t>NOTE 2:</w:t>
            </w:r>
            <w:r w:rsidRPr="00405D56">
              <w:rPr>
                <w:noProof/>
                <w:lang w:val="fr-FR"/>
              </w:rPr>
              <w:tab/>
              <w:t xml:space="preserve">A UE that does not report support of this feature and reports support of </w:t>
            </w:r>
            <w:r w:rsidRPr="00405D56">
              <w:rPr>
                <w:i/>
                <w:iCs/>
                <w:noProof/>
                <w:lang w:val="fr-FR"/>
              </w:rPr>
              <w:t>maxDurationDMRS-Bundling-r17</w:t>
            </w:r>
            <w:r w:rsidRPr="00405D56">
              <w:rPr>
                <w:noProof/>
                <w:lang w:val="fr-FR"/>
              </w:rPr>
              <w:t xml:space="preserve"> for an NTN band can perform DMRS bundling only in GSO scenario in the NTN band.</w:t>
            </w:r>
          </w:p>
          <w:p w14:paraId="33479221" w14:textId="77777777" w:rsidR="00405D56" w:rsidRPr="00405D56" w:rsidRDefault="00405D56" w:rsidP="00405D56">
            <w:pPr>
              <w:pStyle w:val="CRCoverPage"/>
              <w:ind w:left="100"/>
              <w:rPr>
                <w:noProof/>
                <w:lang w:val="fr-FR"/>
              </w:rPr>
            </w:pPr>
            <w:r w:rsidRPr="00405D56">
              <w:rPr>
                <w:noProof/>
                <w:lang w:val="fr-FR"/>
              </w:rPr>
              <w:t>NOTE 3:</w:t>
            </w:r>
            <w:r w:rsidRPr="00405D56">
              <w:rPr>
                <w:noProof/>
                <w:lang w:val="fr-FR"/>
              </w:rPr>
              <w:tab/>
              <w:t>DM-RS bundling is only applicable for UL transmissions with pi/2 BPSK, BPSK, and QPSK modulation orders.</w:t>
            </w:r>
          </w:p>
          <w:p w14:paraId="708AA7DE" w14:textId="5BBDDD9E" w:rsidR="00405D56" w:rsidRDefault="00405D56" w:rsidP="00405D56">
            <w:pPr>
              <w:pStyle w:val="CRCoverPage"/>
              <w:spacing w:after="0"/>
              <w:ind w:left="100"/>
              <w:rPr>
                <w:noProof/>
              </w:rPr>
            </w:pPr>
            <w:r w:rsidRPr="00405D56">
              <w:rPr>
                <w:noProof/>
              </w:rPr>
              <w:t>NOTE 4:</w:t>
            </w:r>
            <w:r w:rsidRPr="00405D56">
              <w:rPr>
                <w:noProof/>
              </w:rPr>
              <w:tab/>
              <w:t xml:space="preserve">For bands in Table 5.2.2-1 in TS 38.101-5 [34], reported value in </w:t>
            </w:r>
            <w:r w:rsidRPr="00405D56">
              <w:rPr>
                <w:i/>
                <w:iCs/>
                <w:noProof/>
              </w:rPr>
              <w:t>maxDurationDMRS-Bundling-r17</w:t>
            </w:r>
            <w:r w:rsidRPr="00405D56">
              <w:rPr>
                <w:noProof/>
              </w:rPr>
              <w:t xml:space="preserve"> is applied only for GSO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83183" w:rsidR="001E41F3" w:rsidRDefault="00FE7FF8">
            <w:pPr>
              <w:pStyle w:val="CRCoverPage"/>
              <w:spacing w:after="0"/>
              <w:ind w:left="100"/>
              <w:rPr>
                <w:noProof/>
              </w:rPr>
            </w:pPr>
            <w:r>
              <w:rPr>
                <w:noProof/>
              </w:rPr>
              <w:t xml:space="preserve">Update the IE in clause </w:t>
            </w:r>
            <w:r w:rsidR="00D840EC">
              <w:rPr>
                <w:noProof/>
              </w:rPr>
              <w:t>6.4.2.2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28984" w14:textId="09C3150D" w:rsidR="001E41F3" w:rsidRDefault="00D840EC">
            <w:pPr>
              <w:pStyle w:val="CRCoverPage"/>
              <w:spacing w:after="0"/>
              <w:ind w:left="100"/>
              <w:rPr>
                <w:noProof/>
              </w:rPr>
            </w:pPr>
            <w:r>
              <w:rPr>
                <w:noProof/>
              </w:rPr>
              <w:t xml:space="preserve">The IE in clause 6.4.2.2 is not updated with latest 38.306 </w:t>
            </w:r>
          </w:p>
          <w:p w14:paraId="5C4BEB44" w14:textId="40461FAF" w:rsidR="006101D9" w:rsidRDefault="006101D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C345" w:rsidR="001E41F3" w:rsidRDefault="0082358F">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9DF30" w:rsidR="001E41F3" w:rsidRDefault="00022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8C761" w:rsidR="001E41F3" w:rsidRDefault="00022875">
            <w:pPr>
              <w:pStyle w:val="CRCoverPage"/>
              <w:spacing w:after="0"/>
              <w:ind w:left="99"/>
              <w:rPr>
                <w:noProof/>
              </w:rPr>
            </w:pPr>
            <w:r>
              <w:rPr>
                <w:noProof/>
              </w:rPr>
              <w:t>TS 38.521-</w:t>
            </w:r>
            <w:r w:rsidR="00C7766C">
              <w:rPr>
                <w:noProof/>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E68CBFC" w:rsidR="001E41F3" w:rsidRDefault="00F132FE" w:rsidP="00F132FE">
      <w:pPr>
        <w:rPr>
          <w:noProof/>
          <w:color w:val="00B050"/>
        </w:rPr>
      </w:pPr>
      <w:r w:rsidRPr="00F132FE">
        <w:rPr>
          <w:noProof/>
          <w:color w:val="00B050"/>
        </w:rPr>
        <w:lastRenderedPageBreak/>
        <w:t>/ change start/</w:t>
      </w:r>
    </w:p>
    <w:p w14:paraId="1AD32B99" w14:textId="7C85EE80" w:rsidR="00EB28FD" w:rsidRDefault="00EB28FD" w:rsidP="00EB28FD">
      <w:pPr>
        <w:pStyle w:val="Heading4"/>
        <w:rPr>
          <w:lang w:eastAsia="zh-CN"/>
        </w:rPr>
      </w:pPr>
      <w:bookmarkStart w:id="2" w:name="_Toc201739868"/>
      <w:bookmarkStart w:id="3" w:name="_Toc201742123"/>
      <w:bookmarkStart w:id="4" w:name="_Toc208821089"/>
      <w:r>
        <w:t>6.4.2.2</w:t>
      </w:r>
      <w:r>
        <w:tab/>
        <w:t>Phase continuity requirements for DMRS bundling</w:t>
      </w:r>
      <w:bookmarkEnd w:id="2"/>
      <w:bookmarkEnd w:id="3"/>
      <w:bookmarkEnd w:id="4"/>
    </w:p>
    <w:p w14:paraId="323C4EE5" w14:textId="2BD7DEFC" w:rsidR="00EB28FD" w:rsidRDefault="00EB28FD" w:rsidP="00EB28FD">
      <w: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Pr>
          <w:lang w:val="en-US"/>
        </w:rPr>
        <w:t>5</w:t>
      </w:r>
      <w:r>
        <w:t>-1</w:t>
      </w:r>
      <w:r>
        <w:rPr>
          <w:lang w:val="en-US"/>
        </w:rPr>
        <w:t xml:space="preserve"> of TS 38.101-1 [5]</w:t>
      </w:r>
      <w:r>
        <w:t xml:space="preserve"> for the measurement conditions defined in Table 6.4.2.5-2 of TS 38.101-1 [5], within a measurement time window limited by the UE capability of maximum duration for DMRS bundling </w:t>
      </w:r>
      <w:del w:id="5" w:author="Chunhui Zhang" w:date="2025-11-07T15:44:00Z" w16du:dateUtc="2025-11-07T14:44:00Z">
        <w:r w:rsidDel="00EB28FD">
          <w:delText>[</w:delText>
        </w:r>
      </w:del>
      <w:r>
        <w:rPr>
          <w:i/>
        </w:rPr>
        <w:t>maxDurationDMRS-Bundling-r17</w:t>
      </w:r>
      <w:del w:id="6" w:author="Chunhui Zhang" w:date="2025-11-07T15:44:00Z" w16du:dateUtc="2025-11-07T14:44:00Z">
        <w:r w:rsidDel="00EB28FD">
          <w:delText>]</w:delText>
        </w:r>
      </w:del>
      <w:r>
        <w:t xml:space="preserve"> for GSO scenario and </w:t>
      </w:r>
      <w:ins w:id="7" w:author="Chunhui Zhang" w:date="2025-11-07T15:44:00Z" w16du:dateUtc="2025-11-07T14:44:00Z">
        <w:r w:rsidRPr="004206B7">
          <w:rPr>
            <w:i/>
            <w:iCs/>
          </w:rPr>
          <w:t>ntn-DMRS-BundlingNGSO-r18</w:t>
        </w:r>
      </w:ins>
      <w:del w:id="8" w:author="Chunhui Zhang" w:date="2025-11-07T15:44:00Z" w16du:dateUtc="2025-11-07T14:44:00Z">
        <w:r w:rsidDel="00EB28FD">
          <w:delText>[</w:delText>
        </w:r>
        <w:r w:rsidDel="00EB28FD">
          <w:rPr>
            <w:i/>
          </w:rPr>
          <w:delText>maxDurationDMRS-Bundling-NTN-NGSO-r18</w:delText>
        </w:r>
        <w:r w:rsidDel="00EB28FD">
          <w:delText>]</w:delText>
        </w:r>
      </w:del>
      <w:r>
        <w:t xml:space="preserve"> for NGSO scenario , and defined for each frequency band separately. The phase value for each slot is measured as shown in Annex F.9 of TS 38.101-1 [5]. These requirements apply to PUCCH and PUSCH transmissions with DFT-s-OFDM and CP-OFDM waveforms.</w:t>
      </w:r>
    </w:p>
    <w:p w14:paraId="4EAB7784" w14:textId="77777777" w:rsidR="00EB28FD" w:rsidRDefault="00EB28FD" w:rsidP="00EB28FD">
      <w:pPr>
        <w:rPr>
          <w:lang w:val="en-US"/>
        </w:rPr>
      </w:pPr>
      <w:r>
        <w:rPr>
          <w:lang w:val="en-US"/>
        </w:rPr>
        <w:t xml:space="preserve">The above requirements are applicable when </w:t>
      </w:r>
      <w:r>
        <w:t xml:space="preserve">all the following conditions are met </w:t>
      </w:r>
      <w:r>
        <w:rPr>
          <w:lang w:val="en-US"/>
        </w:rPr>
        <w:t>within the measurement time window:</w:t>
      </w:r>
    </w:p>
    <w:p w14:paraId="2314D201" w14:textId="77777777" w:rsidR="00EB28FD" w:rsidRDefault="00EB28FD" w:rsidP="00EB28FD">
      <w:pPr>
        <w:pStyle w:val="B1"/>
        <w:rPr>
          <w:lang w:val="en-US"/>
        </w:rPr>
      </w:pPr>
      <w:r>
        <w:rPr>
          <w:lang w:val="en-US"/>
        </w:rPr>
        <w:t>-</w:t>
      </w:r>
      <w:r>
        <w:rPr>
          <w:lang w:val="en-US"/>
        </w:rPr>
        <w:tab/>
        <w:t>RB allocation in terms of length and frequency position does not change, and intra-slot and inter-slot frequency hopping is not activated.</w:t>
      </w:r>
    </w:p>
    <w:p w14:paraId="70C93C0A" w14:textId="77777777" w:rsidR="00EB28FD" w:rsidRDefault="00EB28FD" w:rsidP="00EB28FD">
      <w:pPr>
        <w:pStyle w:val="B1"/>
      </w:pPr>
      <w:r>
        <w:rPr>
          <w:lang w:val="en-US"/>
        </w:rPr>
        <w:t>-</w:t>
      </w:r>
      <w:r>
        <w:rPr>
          <w:lang w:val="en-US"/>
        </w:rPr>
        <w:tab/>
      </w:r>
      <w:r>
        <w:rPr>
          <w:lang w:eastAsia="ja-JP"/>
        </w:rPr>
        <w:t>Modulation order does not change.</w:t>
      </w:r>
    </w:p>
    <w:p w14:paraId="73113701" w14:textId="77777777" w:rsidR="00EB28FD" w:rsidRDefault="00EB28FD" w:rsidP="00EB28FD">
      <w:pPr>
        <w:pStyle w:val="B1"/>
      </w:pPr>
      <w:r>
        <w:rPr>
          <w:lang w:val="en-US"/>
        </w:rPr>
        <w:t>-</w:t>
      </w:r>
      <w:r>
        <w:rPr>
          <w:lang w:val="en-US"/>
        </w:rPr>
        <w:tab/>
        <w:t>No network commanded TA takes effect.</w:t>
      </w:r>
    </w:p>
    <w:p w14:paraId="76780670" w14:textId="77777777" w:rsidR="00EB28FD" w:rsidRDefault="00EB28FD" w:rsidP="00EB28FD">
      <w:pPr>
        <w:pStyle w:val="B1"/>
      </w:pPr>
      <w:r>
        <w:rPr>
          <w:lang w:val="en-US"/>
        </w:rPr>
        <w:t>-</w:t>
      </w:r>
      <w:r>
        <w:rPr>
          <w:lang w:val="en-US"/>
        </w:rPr>
        <w:tab/>
      </w:r>
      <w:r>
        <w:t xml:space="preserve">The TPMI precoder </w:t>
      </w:r>
      <w:r>
        <w:rPr>
          <w:lang w:eastAsia="ja-JP"/>
        </w:rPr>
        <w:t>does not change</w:t>
      </w:r>
      <w:r>
        <w:t>.</w:t>
      </w:r>
    </w:p>
    <w:p w14:paraId="759BF83C" w14:textId="77777777" w:rsidR="00EB28FD" w:rsidRDefault="00EB28FD" w:rsidP="00EB28FD">
      <w:pPr>
        <w:pStyle w:val="B1"/>
      </w:pPr>
      <w:r>
        <w:t>-</w:t>
      </w:r>
      <w:r>
        <w:tab/>
        <w:t>There is no change in UE transmission power level, and no change in the level of P-MPR applied by the UE.</w:t>
      </w:r>
    </w:p>
    <w:p w14:paraId="7B8F183E" w14:textId="77777777" w:rsidR="00EB28FD" w:rsidRDefault="00EB28FD" w:rsidP="00EB28FD">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BA20BDE" w14:textId="77777777" w:rsidR="00EB28FD" w:rsidRDefault="00EB28FD" w:rsidP="00EB28FD">
      <w:pPr>
        <w:pStyle w:val="B1"/>
        <w:rPr>
          <w:lang w:val="en-US"/>
        </w:rPr>
      </w:pPr>
      <w:r>
        <w:rPr>
          <w:lang w:val="en-US"/>
        </w:rPr>
        <w:t>-</w:t>
      </w:r>
      <w:r>
        <w:rPr>
          <w:lang w:val="en-US"/>
        </w:rPr>
        <w:tab/>
        <w:t>Doppler conditions are set to zero and delay conditions are set to constant.</w:t>
      </w:r>
    </w:p>
    <w:p w14:paraId="52AE1B8A" w14:textId="77777777" w:rsidR="00EB28FD" w:rsidRDefault="00EB28FD" w:rsidP="00EB28FD">
      <w:pPr>
        <w:pStyle w:val="B1"/>
        <w:rPr>
          <w:lang w:val="en-US"/>
        </w:rPr>
      </w:pPr>
      <w:r>
        <w:rPr>
          <w:lang w:val="en-US"/>
        </w:rPr>
        <w:t>-</w:t>
      </w:r>
      <w:r>
        <w:rPr>
          <w:lang w:val="en-US"/>
        </w:rPr>
        <w:tab/>
        <w:t xml:space="preserve">UE specific </w:t>
      </w:r>
      <w:r>
        <w:rPr>
          <w:lang w:val="en-US" w:eastAsia="ko-KR"/>
        </w:rPr>
        <w:t xml:space="preserve">TA </w:t>
      </w:r>
      <w:r>
        <w:rPr>
          <w:lang w:val="en-US"/>
        </w:rPr>
        <w:t xml:space="preserve">and common TA </w:t>
      </w:r>
      <w:r>
        <w:rPr>
          <w:lang w:val="en-US" w:eastAsia="ko-KR"/>
        </w:rPr>
        <w:t xml:space="preserve">do not </w:t>
      </w:r>
      <w:r>
        <w:rPr>
          <w:lang w:val="en-US"/>
        </w:rPr>
        <w:t>update</w:t>
      </w:r>
      <w:r>
        <w:rPr>
          <w:lang w:val="en-US" w:eastAsia="ko-KR"/>
        </w:rPr>
        <w:t>.</w:t>
      </w:r>
    </w:p>
    <w:p w14:paraId="2CC86C16" w14:textId="77777777" w:rsidR="00AA1417" w:rsidRPr="006F30F7" w:rsidRDefault="00AA1417" w:rsidP="00AA1417">
      <w:pPr>
        <w:rPr>
          <w:b/>
          <w:bCs/>
          <w:noProof/>
          <w:color w:val="00B050"/>
          <w:lang w:val="en-US"/>
        </w:rPr>
      </w:pPr>
    </w:p>
    <w:p w14:paraId="1FE757F1" w14:textId="77777777" w:rsidR="00AA1417" w:rsidRPr="00F132FE" w:rsidRDefault="00AA1417" w:rsidP="00AA1417">
      <w:pPr>
        <w:rPr>
          <w:noProof/>
          <w:color w:val="00B050"/>
        </w:rPr>
      </w:pPr>
      <w:r w:rsidRPr="00F132FE">
        <w:rPr>
          <w:noProof/>
          <w:color w:val="00B050"/>
        </w:rPr>
        <w:t xml:space="preserve">/ change </w:t>
      </w:r>
      <w:r>
        <w:rPr>
          <w:noProof/>
          <w:color w:val="00B050"/>
        </w:rPr>
        <w:t>end</w:t>
      </w:r>
      <w:r w:rsidRPr="00F132FE">
        <w:rPr>
          <w:noProof/>
          <w:color w:val="00B050"/>
        </w:rPr>
        <w:t>/</w:t>
      </w:r>
    </w:p>
    <w:p w14:paraId="6E7DBF3C" w14:textId="77777777" w:rsidR="00DA6BA8" w:rsidRPr="00AA1417" w:rsidRDefault="00DA6BA8" w:rsidP="00F132FE">
      <w:pPr>
        <w:rPr>
          <w:noProof/>
          <w:color w:val="00B050"/>
          <w:lang w:val="en-US"/>
        </w:rPr>
      </w:pPr>
    </w:p>
    <w:sectPr w:rsidR="00DA6BA8" w:rsidRPr="00AA14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11867" w14:textId="77777777" w:rsidR="008F016B" w:rsidRDefault="008F016B">
      <w:r>
        <w:separator/>
      </w:r>
    </w:p>
  </w:endnote>
  <w:endnote w:type="continuationSeparator" w:id="0">
    <w:p w14:paraId="7B96F370" w14:textId="77777777" w:rsidR="008F016B" w:rsidRDefault="008F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52C8" w14:textId="77777777" w:rsidR="008F016B" w:rsidRDefault="008F016B">
      <w:r>
        <w:separator/>
      </w:r>
    </w:p>
  </w:footnote>
  <w:footnote w:type="continuationSeparator" w:id="0">
    <w:p w14:paraId="2D473501" w14:textId="77777777" w:rsidR="008F016B" w:rsidRDefault="008F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C"/>
    <w:rsid w:val="0002284D"/>
    <w:rsid w:val="00022875"/>
    <w:rsid w:val="00022E4A"/>
    <w:rsid w:val="00070E09"/>
    <w:rsid w:val="000A6394"/>
    <w:rsid w:val="000B08F2"/>
    <w:rsid w:val="000B6E97"/>
    <w:rsid w:val="000B7FED"/>
    <w:rsid w:val="000C038A"/>
    <w:rsid w:val="000C6598"/>
    <w:rsid w:val="000D44B3"/>
    <w:rsid w:val="000E0E19"/>
    <w:rsid w:val="001174C4"/>
    <w:rsid w:val="00132684"/>
    <w:rsid w:val="00134A27"/>
    <w:rsid w:val="00145D43"/>
    <w:rsid w:val="00156483"/>
    <w:rsid w:val="0018376B"/>
    <w:rsid w:val="00192C46"/>
    <w:rsid w:val="001943FE"/>
    <w:rsid w:val="001A08B3"/>
    <w:rsid w:val="001A7B60"/>
    <w:rsid w:val="001B204F"/>
    <w:rsid w:val="001B52F0"/>
    <w:rsid w:val="001B7A65"/>
    <w:rsid w:val="001D3097"/>
    <w:rsid w:val="001D69E2"/>
    <w:rsid w:val="001D7021"/>
    <w:rsid w:val="001D768E"/>
    <w:rsid w:val="001E41F3"/>
    <w:rsid w:val="001E7AED"/>
    <w:rsid w:val="00200950"/>
    <w:rsid w:val="00203984"/>
    <w:rsid w:val="002179D1"/>
    <w:rsid w:val="00232762"/>
    <w:rsid w:val="00253B2B"/>
    <w:rsid w:val="0026004D"/>
    <w:rsid w:val="002640DD"/>
    <w:rsid w:val="00266289"/>
    <w:rsid w:val="002700C6"/>
    <w:rsid w:val="00275D12"/>
    <w:rsid w:val="002810CB"/>
    <w:rsid w:val="00281547"/>
    <w:rsid w:val="00284FEB"/>
    <w:rsid w:val="00285DF1"/>
    <w:rsid w:val="002860C4"/>
    <w:rsid w:val="002B36C0"/>
    <w:rsid w:val="002B5741"/>
    <w:rsid w:val="002C632B"/>
    <w:rsid w:val="002D4676"/>
    <w:rsid w:val="002E472E"/>
    <w:rsid w:val="002F78E5"/>
    <w:rsid w:val="00305409"/>
    <w:rsid w:val="003104A2"/>
    <w:rsid w:val="00355347"/>
    <w:rsid w:val="003609EF"/>
    <w:rsid w:val="0036231A"/>
    <w:rsid w:val="00370265"/>
    <w:rsid w:val="00374DD4"/>
    <w:rsid w:val="00394437"/>
    <w:rsid w:val="003C662C"/>
    <w:rsid w:val="003E1A36"/>
    <w:rsid w:val="003F42FA"/>
    <w:rsid w:val="00405D56"/>
    <w:rsid w:val="00410371"/>
    <w:rsid w:val="00417CCD"/>
    <w:rsid w:val="004206B7"/>
    <w:rsid w:val="004242F1"/>
    <w:rsid w:val="00442C32"/>
    <w:rsid w:val="00443CA3"/>
    <w:rsid w:val="00467564"/>
    <w:rsid w:val="0049515C"/>
    <w:rsid w:val="004B75B7"/>
    <w:rsid w:val="004C1A67"/>
    <w:rsid w:val="004F6528"/>
    <w:rsid w:val="005141D9"/>
    <w:rsid w:val="0051580D"/>
    <w:rsid w:val="005171FD"/>
    <w:rsid w:val="005209D6"/>
    <w:rsid w:val="0054025B"/>
    <w:rsid w:val="00543690"/>
    <w:rsid w:val="00547111"/>
    <w:rsid w:val="00550C4D"/>
    <w:rsid w:val="0056458B"/>
    <w:rsid w:val="005764D4"/>
    <w:rsid w:val="00592D74"/>
    <w:rsid w:val="005B06E2"/>
    <w:rsid w:val="005C4EB2"/>
    <w:rsid w:val="005E2C44"/>
    <w:rsid w:val="005F7772"/>
    <w:rsid w:val="006101D9"/>
    <w:rsid w:val="00621155"/>
    <w:rsid w:val="00621188"/>
    <w:rsid w:val="006257ED"/>
    <w:rsid w:val="00653DE4"/>
    <w:rsid w:val="00655338"/>
    <w:rsid w:val="00655E03"/>
    <w:rsid w:val="00665C47"/>
    <w:rsid w:val="00673459"/>
    <w:rsid w:val="006838C4"/>
    <w:rsid w:val="0069040B"/>
    <w:rsid w:val="00693917"/>
    <w:rsid w:val="00695808"/>
    <w:rsid w:val="006B3B98"/>
    <w:rsid w:val="006B46FB"/>
    <w:rsid w:val="006C5CC2"/>
    <w:rsid w:val="006E1066"/>
    <w:rsid w:val="006E16FF"/>
    <w:rsid w:val="006E21FB"/>
    <w:rsid w:val="006F2851"/>
    <w:rsid w:val="006F30F7"/>
    <w:rsid w:val="007019D0"/>
    <w:rsid w:val="00741AE6"/>
    <w:rsid w:val="007567CA"/>
    <w:rsid w:val="00766DA1"/>
    <w:rsid w:val="00767D57"/>
    <w:rsid w:val="00786431"/>
    <w:rsid w:val="00792342"/>
    <w:rsid w:val="007977A8"/>
    <w:rsid w:val="007A6A50"/>
    <w:rsid w:val="007B3AFE"/>
    <w:rsid w:val="007B512A"/>
    <w:rsid w:val="007C2097"/>
    <w:rsid w:val="007D6A07"/>
    <w:rsid w:val="007E1258"/>
    <w:rsid w:val="007E51CB"/>
    <w:rsid w:val="007F7259"/>
    <w:rsid w:val="008040A8"/>
    <w:rsid w:val="0082358F"/>
    <w:rsid w:val="008279FA"/>
    <w:rsid w:val="008626E7"/>
    <w:rsid w:val="00870EE7"/>
    <w:rsid w:val="00877E79"/>
    <w:rsid w:val="008863B9"/>
    <w:rsid w:val="008A45A6"/>
    <w:rsid w:val="008A605F"/>
    <w:rsid w:val="008D3CCC"/>
    <w:rsid w:val="008F016B"/>
    <w:rsid w:val="008F3789"/>
    <w:rsid w:val="008F686C"/>
    <w:rsid w:val="009148DE"/>
    <w:rsid w:val="00941E30"/>
    <w:rsid w:val="00950AE6"/>
    <w:rsid w:val="009531B0"/>
    <w:rsid w:val="009741B3"/>
    <w:rsid w:val="009777D9"/>
    <w:rsid w:val="00991B88"/>
    <w:rsid w:val="009A2A8C"/>
    <w:rsid w:val="009A5753"/>
    <w:rsid w:val="009A579D"/>
    <w:rsid w:val="009A5862"/>
    <w:rsid w:val="009B7D8C"/>
    <w:rsid w:val="009C657E"/>
    <w:rsid w:val="009D2878"/>
    <w:rsid w:val="009D3C0B"/>
    <w:rsid w:val="009E3297"/>
    <w:rsid w:val="009F1BDF"/>
    <w:rsid w:val="009F2C08"/>
    <w:rsid w:val="009F569A"/>
    <w:rsid w:val="009F734F"/>
    <w:rsid w:val="00A101FE"/>
    <w:rsid w:val="00A246B6"/>
    <w:rsid w:val="00A33C39"/>
    <w:rsid w:val="00A340D9"/>
    <w:rsid w:val="00A365D4"/>
    <w:rsid w:val="00A47E70"/>
    <w:rsid w:val="00A50CF0"/>
    <w:rsid w:val="00A608AE"/>
    <w:rsid w:val="00A7671C"/>
    <w:rsid w:val="00A76BA4"/>
    <w:rsid w:val="00AA1417"/>
    <w:rsid w:val="00AA2CBC"/>
    <w:rsid w:val="00AB652D"/>
    <w:rsid w:val="00AC31AB"/>
    <w:rsid w:val="00AC5820"/>
    <w:rsid w:val="00AD1CD8"/>
    <w:rsid w:val="00AD78CA"/>
    <w:rsid w:val="00AE2EF0"/>
    <w:rsid w:val="00B01619"/>
    <w:rsid w:val="00B258BB"/>
    <w:rsid w:val="00B44FC1"/>
    <w:rsid w:val="00B53B7F"/>
    <w:rsid w:val="00B67B97"/>
    <w:rsid w:val="00B968C8"/>
    <w:rsid w:val="00BA3EC5"/>
    <w:rsid w:val="00BA51D9"/>
    <w:rsid w:val="00BB0B75"/>
    <w:rsid w:val="00BB5DFC"/>
    <w:rsid w:val="00BD20A4"/>
    <w:rsid w:val="00BD210B"/>
    <w:rsid w:val="00BD279D"/>
    <w:rsid w:val="00BD6BB8"/>
    <w:rsid w:val="00C01323"/>
    <w:rsid w:val="00C03789"/>
    <w:rsid w:val="00C054D5"/>
    <w:rsid w:val="00C33689"/>
    <w:rsid w:val="00C41AFE"/>
    <w:rsid w:val="00C42A79"/>
    <w:rsid w:val="00C5303F"/>
    <w:rsid w:val="00C566A1"/>
    <w:rsid w:val="00C65BF7"/>
    <w:rsid w:val="00C66BA2"/>
    <w:rsid w:val="00C7766C"/>
    <w:rsid w:val="00C854FE"/>
    <w:rsid w:val="00C85F89"/>
    <w:rsid w:val="00C870F6"/>
    <w:rsid w:val="00C95985"/>
    <w:rsid w:val="00CB38A4"/>
    <w:rsid w:val="00CC5026"/>
    <w:rsid w:val="00CC68D0"/>
    <w:rsid w:val="00CE1375"/>
    <w:rsid w:val="00D03F9A"/>
    <w:rsid w:val="00D06D51"/>
    <w:rsid w:val="00D201F4"/>
    <w:rsid w:val="00D24991"/>
    <w:rsid w:val="00D2693B"/>
    <w:rsid w:val="00D457EC"/>
    <w:rsid w:val="00D50255"/>
    <w:rsid w:val="00D515F4"/>
    <w:rsid w:val="00D66520"/>
    <w:rsid w:val="00D835D1"/>
    <w:rsid w:val="00D840EC"/>
    <w:rsid w:val="00D84AE9"/>
    <w:rsid w:val="00D867C5"/>
    <w:rsid w:val="00D9124E"/>
    <w:rsid w:val="00D922A5"/>
    <w:rsid w:val="00DA60EC"/>
    <w:rsid w:val="00DA6BA8"/>
    <w:rsid w:val="00DD7531"/>
    <w:rsid w:val="00DE34CF"/>
    <w:rsid w:val="00E009EF"/>
    <w:rsid w:val="00E13F3D"/>
    <w:rsid w:val="00E3209C"/>
    <w:rsid w:val="00E34898"/>
    <w:rsid w:val="00E51FB6"/>
    <w:rsid w:val="00E87DA9"/>
    <w:rsid w:val="00EB09B7"/>
    <w:rsid w:val="00EB28FD"/>
    <w:rsid w:val="00EC6B36"/>
    <w:rsid w:val="00ED1C63"/>
    <w:rsid w:val="00EE7D7C"/>
    <w:rsid w:val="00F106AF"/>
    <w:rsid w:val="00F132FE"/>
    <w:rsid w:val="00F23929"/>
    <w:rsid w:val="00F25D98"/>
    <w:rsid w:val="00F300FB"/>
    <w:rsid w:val="00F52BB3"/>
    <w:rsid w:val="00F54BC3"/>
    <w:rsid w:val="00F970E0"/>
    <w:rsid w:val="00FB13C2"/>
    <w:rsid w:val="00FB6386"/>
    <w:rsid w:val="00FD2DF1"/>
    <w:rsid w:val="00FE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D4676"/>
    <w:rPr>
      <w:rFonts w:ascii="Times New Roman" w:hAnsi="Times New Roman"/>
      <w:lang w:val="en-GB" w:eastAsia="en-US"/>
    </w:rPr>
  </w:style>
  <w:style w:type="character" w:customStyle="1" w:styleId="TACChar">
    <w:name w:val="TAC Char"/>
    <w:link w:val="TAC"/>
    <w:qFormat/>
    <w:rsid w:val="00AC31AB"/>
    <w:rPr>
      <w:rFonts w:ascii="Arial" w:hAnsi="Arial"/>
      <w:sz w:val="18"/>
      <w:lang w:val="en-GB" w:eastAsia="en-US"/>
    </w:rPr>
  </w:style>
  <w:style w:type="character" w:customStyle="1" w:styleId="TAHCar">
    <w:name w:val="TAH Car"/>
    <w:link w:val="TAH"/>
    <w:uiPriority w:val="99"/>
    <w:qFormat/>
    <w:rsid w:val="00AC31AB"/>
    <w:rPr>
      <w:rFonts w:ascii="Arial" w:hAnsi="Arial"/>
      <w:b/>
      <w:sz w:val="18"/>
      <w:lang w:val="en-GB" w:eastAsia="en-US"/>
    </w:rPr>
  </w:style>
  <w:style w:type="character" w:customStyle="1" w:styleId="THChar">
    <w:name w:val="TH Char"/>
    <w:link w:val="TH"/>
    <w:qFormat/>
    <w:rsid w:val="00AC31AB"/>
    <w:rPr>
      <w:rFonts w:ascii="Arial" w:hAnsi="Arial"/>
      <w:b/>
      <w:lang w:val="en-GB"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AC31AB"/>
    <w:pPr>
      <w:ind w:left="720"/>
    </w:pPr>
    <w:rPr>
      <w:rFonts w:eastAsia="SimSu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AC31AB"/>
    <w:rPr>
      <w:rFonts w:ascii="Times New Roman" w:eastAsia="SimSun" w:hAnsi="Times New Roman"/>
      <w:lang w:val="en-GB" w:eastAsia="en-US"/>
    </w:rPr>
  </w:style>
  <w:style w:type="character" w:customStyle="1" w:styleId="B1Char">
    <w:name w:val="B1 Char"/>
    <w:link w:val="B1"/>
    <w:qFormat/>
    <w:locked/>
    <w:rsid w:val="00AA1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909">
      <w:bodyDiv w:val="1"/>
      <w:marLeft w:val="0"/>
      <w:marRight w:val="0"/>
      <w:marTop w:val="0"/>
      <w:marBottom w:val="0"/>
      <w:divBdr>
        <w:top w:val="none" w:sz="0" w:space="0" w:color="auto"/>
        <w:left w:val="none" w:sz="0" w:space="0" w:color="auto"/>
        <w:bottom w:val="none" w:sz="0" w:space="0" w:color="auto"/>
        <w:right w:val="none" w:sz="0" w:space="0" w:color="auto"/>
      </w:divBdr>
    </w:div>
    <w:div w:id="252473033">
      <w:bodyDiv w:val="1"/>
      <w:marLeft w:val="0"/>
      <w:marRight w:val="0"/>
      <w:marTop w:val="0"/>
      <w:marBottom w:val="0"/>
      <w:divBdr>
        <w:top w:val="none" w:sz="0" w:space="0" w:color="auto"/>
        <w:left w:val="none" w:sz="0" w:space="0" w:color="auto"/>
        <w:bottom w:val="none" w:sz="0" w:space="0" w:color="auto"/>
        <w:right w:val="none" w:sz="0" w:space="0" w:color="auto"/>
      </w:divBdr>
    </w:div>
    <w:div w:id="315955665">
      <w:bodyDiv w:val="1"/>
      <w:marLeft w:val="0"/>
      <w:marRight w:val="0"/>
      <w:marTop w:val="0"/>
      <w:marBottom w:val="0"/>
      <w:divBdr>
        <w:top w:val="none" w:sz="0" w:space="0" w:color="auto"/>
        <w:left w:val="none" w:sz="0" w:space="0" w:color="auto"/>
        <w:bottom w:val="none" w:sz="0" w:space="0" w:color="auto"/>
        <w:right w:val="none" w:sz="0" w:space="0" w:color="auto"/>
      </w:divBdr>
    </w:div>
    <w:div w:id="334040906">
      <w:bodyDiv w:val="1"/>
      <w:marLeft w:val="0"/>
      <w:marRight w:val="0"/>
      <w:marTop w:val="0"/>
      <w:marBottom w:val="0"/>
      <w:divBdr>
        <w:top w:val="none" w:sz="0" w:space="0" w:color="auto"/>
        <w:left w:val="none" w:sz="0" w:space="0" w:color="auto"/>
        <w:bottom w:val="none" w:sz="0" w:space="0" w:color="auto"/>
        <w:right w:val="none" w:sz="0" w:space="0" w:color="auto"/>
      </w:divBdr>
    </w:div>
    <w:div w:id="386416196">
      <w:bodyDiv w:val="1"/>
      <w:marLeft w:val="0"/>
      <w:marRight w:val="0"/>
      <w:marTop w:val="0"/>
      <w:marBottom w:val="0"/>
      <w:divBdr>
        <w:top w:val="none" w:sz="0" w:space="0" w:color="auto"/>
        <w:left w:val="none" w:sz="0" w:space="0" w:color="auto"/>
        <w:bottom w:val="none" w:sz="0" w:space="0" w:color="auto"/>
        <w:right w:val="none" w:sz="0" w:space="0" w:color="auto"/>
      </w:divBdr>
    </w:div>
    <w:div w:id="392434011">
      <w:bodyDiv w:val="1"/>
      <w:marLeft w:val="0"/>
      <w:marRight w:val="0"/>
      <w:marTop w:val="0"/>
      <w:marBottom w:val="0"/>
      <w:divBdr>
        <w:top w:val="none" w:sz="0" w:space="0" w:color="auto"/>
        <w:left w:val="none" w:sz="0" w:space="0" w:color="auto"/>
        <w:bottom w:val="none" w:sz="0" w:space="0" w:color="auto"/>
        <w:right w:val="none" w:sz="0" w:space="0" w:color="auto"/>
      </w:divBdr>
    </w:div>
    <w:div w:id="469204066">
      <w:bodyDiv w:val="1"/>
      <w:marLeft w:val="0"/>
      <w:marRight w:val="0"/>
      <w:marTop w:val="0"/>
      <w:marBottom w:val="0"/>
      <w:divBdr>
        <w:top w:val="none" w:sz="0" w:space="0" w:color="auto"/>
        <w:left w:val="none" w:sz="0" w:space="0" w:color="auto"/>
        <w:bottom w:val="none" w:sz="0" w:space="0" w:color="auto"/>
        <w:right w:val="none" w:sz="0" w:space="0" w:color="auto"/>
      </w:divBdr>
    </w:div>
    <w:div w:id="537740632">
      <w:bodyDiv w:val="1"/>
      <w:marLeft w:val="0"/>
      <w:marRight w:val="0"/>
      <w:marTop w:val="0"/>
      <w:marBottom w:val="0"/>
      <w:divBdr>
        <w:top w:val="none" w:sz="0" w:space="0" w:color="auto"/>
        <w:left w:val="none" w:sz="0" w:space="0" w:color="auto"/>
        <w:bottom w:val="none" w:sz="0" w:space="0" w:color="auto"/>
        <w:right w:val="none" w:sz="0" w:space="0" w:color="auto"/>
      </w:divBdr>
    </w:div>
    <w:div w:id="596327036">
      <w:bodyDiv w:val="1"/>
      <w:marLeft w:val="0"/>
      <w:marRight w:val="0"/>
      <w:marTop w:val="0"/>
      <w:marBottom w:val="0"/>
      <w:divBdr>
        <w:top w:val="none" w:sz="0" w:space="0" w:color="auto"/>
        <w:left w:val="none" w:sz="0" w:space="0" w:color="auto"/>
        <w:bottom w:val="none" w:sz="0" w:space="0" w:color="auto"/>
        <w:right w:val="none" w:sz="0" w:space="0" w:color="auto"/>
      </w:divBdr>
    </w:div>
    <w:div w:id="646401785">
      <w:bodyDiv w:val="1"/>
      <w:marLeft w:val="0"/>
      <w:marRight w:val="0"/>
      <w:marTop w:val="0"/>
      <w:marBottom w:val="0"/>
      <w:divBdr>
        <w:top w:val="none" w:sz="0" w:space="0" w:color="auto"/>
        <w:left w:val="none" w:sz="0" w:space="0" w:color="auto"/>
        <w:bottom w:val="none" w:sz="0" w:space="0" w:color="auto"/>
        <w:right w:val="none" w:sz="0" w:space="0" w:color="auto"/>
      </w:divBdr>
    </w:div>
    <w:div w:id="775369790">
      <w:bodyDiv w:val="1"/>
      <w:marLeft w:val="0"/>
      <w:marRight w:val="0"/>
      <w:marTop w:val="0"/>
      <w:marBottom w:val="0"/>
      <w:divBdr>
        <w:top w:val="none" w:sz="0" w:space="0" w:color="auto"/>
        <w:left w:val="none" w:sz="0" w:space="0" w:color="auto"/>
        <w:bottom w:val="none" w:sz="0" w:space="0" w:color="auto"/>
        <w:right w:val="none" w:sz="0" w:space="0" w:color="auto"/>
      </w:divBdr>
    </w:div>
    <w:div w:id="780339598">
      <w:bodyDiv w:val="1"/>
      <w:marLeft w:val="0"/>
      <w:marRight w:val="0"/>
      <w:marTop w:val="0"/>
      <w:marBottom w:val="0"/>
      <w:divBdr>
        <w:top w:val="none" w:sz="0" w:space="0" w:color="auto"/>
        <w:left w:val="none" w:sz="0" w:space="0" w:color="auto"/>
        <w:bottom w:val="none" w:sz="0" w:space="0" w:color="auto"/>
        <w:right w:val="none" w:sz="0" w:space="0" w:color="auto"/>
      </w:divBdr>
    </w:div>
    <w:div w:id="939096212">
      <w:bodyDiv w:val="1"/>
      <w:marLeft w:val="0"/>
      <w:marRight w:val="0"/>
      <w:marTop w:val="0"/>
      <w:marBottom w:val="0"/>
      <w:divBdr>
        <w:top w:val="none" w:sz="0" w:space="0" w:color="auto"/>
        <w:left w:val="none" w:sz="0" w:space="0" w:color="auto"/>
        <w:bottom w:val="none" w:sz="0" w:space="0" w:color="auto"/>
        <w:right w:val="none" w:sz="0" w:space="0" w:color="auto"/>
      </w:divBdr>
    </w:div>
    <w:div w:id="960696491">
      <w:bodyDiv w:val="1"/>
      <w:marLeft w:val="0"/>
      <w:marRight w:val="0"/>
      <w:marTop w:val="0"/>
      <w:marBottom w:val="0"/>
      <w:divBdr>
        <w:top w:val="none" w:sz="0" w:space="0" w:color="auto"/>
        <w:left w:val="none" w:sz="0" w:space="0" w:color="auto"/>
        <w:bottom w:val="none" w:sz="0" w:space="0" w:color="auto"/>
        <w:right w:val="none" w:sz="0" w:space="0" w:color="auto"/>
      </w:divBdr>
    </w:div>
    <w:div w:id="1096681301">
      <w:bodyDiv w:val="1"/>
      <w:marLeft w:val="0"/>
      <w:marRight w:val="0"/>
      <w:marTop w:val="0"/>
      <w:marBottom w:val="0"/>
      <w:divBdr>
        <w:top w:val="none" w:sz="0" w:space="0" w:color="auto"/>
        <w:left w:val="none" w:sz="0" w:space="0" w:color="auto"/>
        <w:bottom w:val="none" w:sz="0" w:space="0" w:color="auto"/>
        <w:right w:val="none" w:sz="0" w:space="0" w:color="auto"/>
      </w:divBdr>
    </w:div>
    <w:div w:id="1261064774">
      <w:bodyDiv w:val="1"/>
      <w:marLeft w:val="0"/>
      <w:marRight w:val="0"/>
      <w:marTop w:val="0"/>
      <w:marBottom w:val="0"/>
      <w:divBdr>
        <w:top w:val="none" w:sz="0" w:space="0" w:color="auto"/>
        <w:left w:val="none" w:sz="0" w:space="0" w:color="auto"/>
        <w:bottom w:val="none" w:sz="0" w:space="0" w:color="auto"/>
        <w:right w:val="none" w:sz="0" w:space="0" w:color="auto"/>
      </w:divBdr>
    </w:div>
    <w:div w:id="1334646311">
      <w:bodyDiv w:val="1"/>
      <w:marLeft w:val="0"/>
      <w:marRight w:val="0"/>
      <w:marTop w:val="0"/>
      <w:marBottom w:val="0"/>
      <w:divBdr>
        <w:top w:val="none" w:sz="0" w:space="0" w:color="auto"/>
        <w:left w:val="none" w:sz="0" w:space="0" w:color="auto"/>
        <w:bottom w:val="none" w:sz="0" w:space="0" w:color="auto"/>
        <w:right w:val="none" w:sz="0" w:space="0" w:color="auto"/>
      </w:divBdr>
    </w:div>
    <w:div w:id="1388527435">
      <w:bodyDiv w:val="1"/>
      <w:marLeft w:val="0"/>
      <w:marRight w:val="0"/>
      <w:marTop w:val="0"/>
      <w:marBottom w:val="0"/>
      <w:divBdr>
        <w:top w:val="none" w:sz="0" w:space="0" w:color="auto"/>
        <w:left w:val="none" w:sz="0" w:space="0" w:color="auto"/>
        <w:bottom w:val="none" w:sz="0" w:space="0" w:color="auto"/>
        <w:right w:val="none" w:sz="0" w:space="0" w:color="auto"/>
      </w:divBdr>
    </w:div>
    <w:div w:id="1703313251">
      <w:bodyDiv w:val="1"/>
      <w:marLeft w:val="0"/>
      <w:marRight w:val="0"/>
      <w:marTop w:val="0"/>
      <w:marBottom w:val="0"/>
      <w:divBdr>
        <w:top w:val="none" w:sz="0" w:space="0" w:color="auto"/>
        <w:left w:val="none" w:sz="0" w:space="0" w:color="auto"/>
        <w:bottom w:val="none" w:sz="0" w:space="0" w:color="auto"/>
        <w:right w:val="none" w:sz="0" w:space="0" w:color="auto"/>
      </w:divBdr>
    </w:div>
    <w:div w:id="1788623909">
      <w:bodyDiv w:val="1"/>
      <w:marLeft w:val="0"/>
      <w:marRight w:val="0"/>
      <w:marTop w:val="0"/>
      <w:marBottom w:val="0"/>
      <w:divBdr>
        <w:top w:val="none" w:sz="0" w:space="0" w:color="auto"/>
        <w:left w:val="none" w:sz="0" w:space="0" w:color="auto"/>
        <w:bottom w:val="none" w:sz="0" w:space="0" w:color="auto"/>
        <w:right w:val="none" w:sz="0" w:space="0" w:color="auto"/>
      </w:divBdr>
    </w:div>
    <w:div w:id="1818494683">
      <w:bodyDiv w:val="1"/>
      <w:marLeft w:val="0"/>
      <w:marRight w:val="0"/>
      <w:marTop w:val="0"/>
      <w:marBottom w:val="0"/>
      <w:divBdr>
        <w:top w:val="none" w:sz="0" w:space="0" w:color="auto"/>
        <w:left w:val="none" w:sz="0" w:space="0" w:color="auto"/>
        <w:bottom w:val="none" w:sz="0" w:space="0" w:color="auto"/>
        <w:right w:val="none" w:sz="0" w:space="0" w:color="auto"/>
      </w:divBdr>
    </w:div>
    <w:div w:id="1878422466">
      <w:bodyDiv w:val="1"/>
      <w:marLeft w:val="0"/>
      <w:marRight w:val="0"/>
      <w:marTop w:val="0"/>
      <w:marBottom w:val="0"/>
      <w:divBdr>
        <w:top w:val="none" w:sz="0" w:space="0" w:color="auto"/>
        <w:left w:val="none" w:sz="0" w:space="0" w:color="auto"/>
        <w:bottom w:val="none" w:sz="0" w:space="0" w:color="auto"/>
        <w:right w:val="none" w:sz="0" w:space="0" w:color="auto"/>
      </w:divBdr>
    </w:div>
    <w:div w:id="1951550343">
      <w:bodyDiv w:val="1"/>
      <w:marLeft w:val="0"/>
      <w:marRight w:val="0"/>
      <w:marTop w:val="0"/>
      <w:marBottom w:val="0"/>
      <w:divBdr>
        <w:top w:val="none" w:sz="0" w:space="0" w:color="auto"/>
        <w:left w:val="none" w:sz="0" w:space="0" w:color="auto"/>
        <w:bottom w:val="none" w:sz="0" w:space="0" w:color="auto"/>
        <w:right w:val="none" w:sz="0" w:space="0" w:color="auto"/>
      </w:divBdr>
    </w:div>
    <w:div w:id="2077581468">
      <w:bodyDiv w:val="1"/>
      <w:marLeft w:val="0"/>
      <w:marRight w:val="0"/>
      <w:marTop w:val="0"/>
      <w:marBottom w:val="0"/>
      <w:divBdr>
        <w:top w:val="none" w:sz="0" w:space="0" w:color="auto"/>
        <w:left w:val="none" w:sz="0" w:space="0" w:color="auto"/>
        <w:bottom w:val="none" w:sz="0" w:space="0" w:color="auto"/>
        <w:right w:val="none" w:sz="0" w:space="0" w:color="auto"/>
      </w:divBdr>
    </w:div>
    <w:div w:id="214534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691</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cp:revision>
  <cp:lastPrinted>1900-01-01T05:00:00Z</cp:lastPrinted>
  <dcterms:created xsi:type="dcterms:W3CDTF">2025-10-28T13:28:00Z</dcterms:created>
  <dcterms:modified xsi:type="dcterms:W3CDTF">2025-11-07T17:33:00Z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